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545867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547E11">
        <w:rPr>
          <w:b/>
          <w:noProof/>
          <w:sz w:val="24"/>
        </w:rPr>
        <w:t>2</w:t>
      </w:r>
      <w:r w:rsidR="00303881" w:rsidRPr="00547E11">
        <w:rPr>
          <w:b/>
          <w:noProof/>
          <w:sz w:val="24"/>
        </w:rPr>
        <w:t>0</w:t>
      </w:r>
      <w:r w:rsidR="00806F1E" w:rsidRPr="00547E11">
        <w:rPr>
          <w:b/>
          <w:noProof/>
          <w:sz w:val="24"/>
        </w:rPr>
        <w:t>2068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97194A" w:rsidR="001E41F3" w:rsidRPr="00410371" w:rsidRDefault="00BF087D" w:rsidP="00E13F3D">
            <w:pPr>
              <w:pStyle w:val="CRCoverPage"/>
              <w:spacing w:after="0"/>
              <w:jc w:val="right"/>
              <w:rPr>
                <w:b/>
                <w:noProof/>
                <w:sz w:val="28"/>
              </w:rPr>
            </w:pPr>
            <w:r>
              <w:rPr>
                <w:b/>
                <w:noProof/>
                <w:sz w:val="28"/>
              </w:rPr>
              <w:t>23</w:t>
            </w:r>
            <w:r w:rsidR="00C02CC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9DA1F1" w:rsidR="001E41F3" w:rsidRPr="00410371" w:rsidRDefault="0027402C" w:rsidP="00547111">
            <w:pPr>
              <w:pStyle w:val="CRCoverPage"/>
              <w:spacing w:after="0"/>
              <w:rPr>
                <w:noProof/>
              </w:rPr>
            </w:pPr>
            <w:r w:rsidRPr="0027402C">
              <w:rPr>
                <w:b/>
                <w:noProof/>
                <w:sz w:val="28"/>
              </w:rPr>
              <w:t>0508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8AFFB9" w:rsidR="001E41F3" w:rsidRPr="00410371" w:rsidRDefault="00307DF4">
            <w:pPr>
              <w:pStyle w:val="CRCoverPage"/>
              <w:spacing w:after="0"/>
              <w:jc w:val="center"/>
              <w:rPr>
                <w:noProof/>
                <w:sz w:val="28"/>
              </w:rPr>
            </w:pPr>
            <w:r w:rsidRPr="003C60EE">
              <w:rPr>
                <w:b/>
                <w:noProof/>
                <w:sz w:val="28"/>
              </w:rPr>
              <w:t>16.5</w:t>
            </w:r>
            <w:r w:rsidR="00F41B91" w:rsidRPr="003C60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E878C6" w:rsidR="00F25D98" w:rsidRDefault="007B5DE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6DFD65" w:rsidR="00F25D98" w:rsidRDefault="007B5D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4C01E3" w:rsidR="001E41F3" w:rsidRDefault="001D6741" w:rsidP="00B865A2">
            <w:pPr>
              <w:pStyle w:val="CRCoverPage"/>
              <w:spacing w:after="0"/>
              <w:ind w:left="100"/>
              <w:rPr>
                <w:noProof/>
              </w:rPr>
            </w:pPr>
            <w:r>
              <w:rPr>
                <w:noProof/>
              </w:rPr>
              <w:t xml:space="preserve">SoR </w:t>
            </w:r>
            <w:r w:rsidR="00B865A2">
              <w:rPr>
                <w:noProof/>
              </w:rPr>
              <w:t>in HPLMN after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DE4859" w:rsidR="001E41F3" w:rsidRDefault="00B257D3" w:rsidP="00C352AB">
            <w:pPr>
              <w:pStyle w:val="CRCoverPage"/>
              <w:spacing w:after="0"/>
              <w:ind w:left="100"/>
              <w:rPr>
                <w:noProof/>
              </w:rPr>
            </w:pPr>
            <w:r>
              <w:rPr>
                <w:noProof/>
              </w:rPr>
              <w:t>Orange</w:t>
            </w:r>
            <w:r w:rsidR="004D0E5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84AB23" w:rsidR="001E41F3" w:rsidRDefault="0044731F">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37DD74" w:rsidR="001E41F3" w:rsidRDefault="009E6291">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1F2B9" w:rsidR="001E41F3" w:rsidRDefault="004903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E969F0" w:rsidR="001E41F3" w:rsidRDefault="00C625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8A078" w14:textId="230CE027" w:rsidR="004D192B" w:rsidRDefault="00F85083" w:rsidP="004D192B">
            <w:pPr>
              <w:pStyle w:val="CRCoverPage"/>
              <w:spacing w:after="0"/>
              <w:ind w:left="100"/>
              <w:rPr>
                <w:iCs/>
              </w:rPr>
            </w:pPr>
            <w:r w:rsidRPr="00F85083">
              <w:rPr>
                <w:noProof/>
              </w:rPr>
              <w:t xml:space="preserve">CT1 </w:t>
            </w:r>
            <w:r w:rsidR="009E47A3">
              <w:rPr>
                <w:noProof/>
              </w:rPr>
              <w:t xml:space="preserve">received and LS from </w:t>
            </w:r>
            <w:r w:rsidRPr="00F85083">
              <w:rPr>
                <w:noProof/>
              </w:rPr>
              <w:t>CT4 in C1-</w:t>
            </w:r>
            <w:r w:rsidRPr="0014694B">
              <w:rPr>
                <w:noProof/>
              </w:rPr>
              <w:t>20</w:t>
            </w:r>
            <w:r w:rsidR="0014694B" w:rsidRPr="0014694B">
              <w:rPr>
                <w:noProof/>
              </w:rPr>
              <w:t>2041</w:t>
            </w:r>
            <w:r w:rsidRPr="00F85083">
              <w:rPr>
                <w:noProof/>
              </w:rPr>
              <w:t>/C4-201221</w:t>
            </w:r>
            <w:r w:rsidR="009E47A3">
              <w:rPr>
                <w:noProof/>
              </w:rPr>
              <w:t xml:space="preserve"> on </w:t>
            </w:r>
            <w:r w:rsidR="009E47A3" w:rsidRPr="009E47A3">
              <w:rPr>
                <w:noProof/>
              </w:rPr>
              <w:t>subscribe/notify for 5G Steering of Roaming</w:t>
            </w:r>
            <w:r w:rsidR="004413C7">
              <w:rPr>
                <w:noProof/>
              </w:rPr>
              <w:t>. One of the CT4 question is link</w:t>
            </w:r>
            <w:r w:rsidR="004F452C">
              <w:rPr>
                <w:noProof/>
              </w:rPr>
              <w:t>ed</w:t>
            </w:r>
            <w:r w:rsidR="004413C7">
              <w:rPr>
                <w:noProof/>
              </w:rPr>
              <w:t xml:space="preserve"> to the </w:t>
            </w:r>
            <w:r w:rsidR="004413C7">
              <w:rPr>
                <w:iCs/>
              </w:rPr>
              <w:t xml:space="preserve">subscribe/notify scheme, if it is </w:t>
            </w:r>
            <w:r w:rsidR="004413C7" w:rsidRPr="00CF7DFE">
              <w:rPr>
                <w:iCs/>
              </w:rPr>
              <w:t xml:space="preserve">also linked to the HPLMN use case, i.e. </w:t>
            </w:r>
            <w:r w:rsidR="004413C7">
              <w:rPr>
                <w:iCs/>
              </w:rPr>
              <w:t xml:space="preserve">if it is </w:t>
            </w:r>
            <w:r w:rsidR="00EB3B34">
              <w:rPr>
                <w:iCs/>
              </w:rPr>
              <w:t>allowed</w:t>
            </w:r>
            <w:r w:rsidR="00EF7679">
              <w:rPr>
                <w:iCs/>
              </w:rPr>
              <w:t xml:space="preserve"> to</w:t>
            </w:r>
            <w:r w:rsidR="00453F93">
              <w:rPr>
                <w:iCs/>
              </w:rPr>
              <w:t xml:space="preserve"> the send</w:t>
            </w:r>
            <w:r w:rsidR="004413C7" w:rsidRPr="00CF7DFE">
              <w:rPr>
                <w:iCs/>
              </w:rPr>
              <w:t xml:space="preserve">/update </w:t>
            </w:r>
            <w:r w:rsidR="00523FF6">
              <w:rPr>
                <w:iCs/>
              </w:rPr>
              <w:t xml:space="preserve">the steering of roaming </w:t>
            </w:r>
            <w:r w:rsidR="004413C7" w:rsidRPr="00CF7DFE">
              <w:rPr>
                <w:iCs/>
              </w:rPr>
              <w:t>informat</w:t>
            </w:r>
            <w:r w:rsidR="004A6EB2">
              <w:rPr>
                <w:iCs/>
              </w:rPr>
              <w:t>ion when the UE is in its HPLMN:</w:t>
            </w:r>
          </w:p>
          <w:p w14:paraId="76CDF6D1" w14:textId="0B53AFD3" w:rsidR="004077A2" w:rsidRPr="004077A2" w:rsidRDefault="004A6EB2" w:rsidP="004A6EB2">
            <w:pPr>
              <w:pBdr>
                <w:top w:val="single" w:sz="4" w:space="1" w:color="auto"/>
                <w:left w:val="single" w:sz="4" w:space="4" w:color="auto"/>
                <w:bottom w:val="single" w:sz="4" w:space="1" w:color="auto"/>
                <w:right w:val="single" w:sz="4" w:space="4" w:color="auto"/>
              </w:pBdr>
              <w:ind w:left="241" w:right="242"/>
              <w:rPr>
                <w:iCs/>
              </w:rPr>
            </w:pPr>
            <w:r w:rsidRPr="00CF7DFE">
              <w:rPr>
                <w:b/>
                <w:iCs/>
              </w:rPr>
              <w:t>CT4 question Q</w:t>
            </w:r>
            <w:r>
              <w:rPr>
                <w:b/>
                <w:iCs/>
              </w:rPr>
              <w:t>2:</w:t>
            </w:r>
            <w:r w:rsidRPr="00CF7DFE">
              <w:rPr>
                <w:b/>
                <w:iCs/>
              </w:rPr>
              <w:br/>
            </w:r>
            <w:r w:rsidRPr="00CF7DFE">
              <w:rPr>
                <w:iCs/>
              </w:rPr>
              <w:t>Is this subscribe/notify scheme also linked to the HPLMN use case, i.e. enable the sending/update of SoR information when the UE is in its HPLMN? Is it planned to specify this HPLMN use case?</w:t>
            </w:r>
            <w:r w:rsidR="004077A2">
              <w:rPr>
                <w:iCs/>
              </w:rPr>
              <w:t xml:space="preserve"> </w:t>
            </w:r>
            <w:r w:rsidR="004077A2" w:rsidRPr="004077A2">
              <w:rPr>
                <w:iCs/>
              </w:rPr>
              <w:t>[…]</w:t>
            </w:r>
          </w:p>
          <w:p w14:paraId="66007F13" w14:textId="76DD2A25" w:rsidR="00F94AF9" w:rsidRDefault="00C825C7" w:rsidP="00DE39B0">
            <w:pPr>
              <w:pStyle w:val="CRCoverPage"/>
              <w:spacing w:after="0"/>
              <w:ind w:left="100"/>
              <w:rPr>
                <w:noProof/>
              </w:rPr>
            </w:pPr>
            <w:r>
              <w:rPr>
                <w:noProof/>
              </w:rPr>
              <w:t>Nowadays</w:t>
            </w:r>
            <w:r w:rsidR="00FE2E87">
              <w:rPr>
                <w:noProof/>
              </w:rPr>
              <w:t xml:space="preserve">, it is only </w:t>
            </w:r>
            <w:r w:rsidR="00664BEC">
              <w:rPr>
                <w:noProof/>
              </w:rPr>
              <w:t>allowed</w:t>
            </w:r>
            <w:r w:rsidR="00390F13">
              <w:rPr>
                <w:noProof/>
              </w:rPr>
              <w:t xml:space="preserve"> </w:t>
            </w:r>
            <w:r w:rsidR="00FE2E87">
              <w:rPr>
                <w:noProof/>
              </w:rPr>
              <w:t>to provide the UE with the steering of roaming information when the UE is registered in the VPLMN.</w:t>
            </w:r>
            <w:r w:rsidR="00CE7F3B">
              <w:rPr>
                <w:noProof/>
              </w:rPr>
              <w:t xml:space="preserve"> </w:t>
            </w:r>
            <w:r w:rsidR="00F94AF9">
              <w:rPr>
                <w:noProof/>
              </w:rPr>
              <w:t>However, there</w:t>
            </w:r>
            <w:r w:rsidR="000578F0">
              <w:rPr>
                <w:noProof/>
              </w:rPr>
              <w:t xml:space="preserve"> might be the cases when it migh</w:t>
            </w:r>
            <w:r w:rsidR="00F94AF9">
              <w:rPr>
                <w:noProof/>
              </w:rPr>
              <w:t xml:space="preserve">t be useful </w:t>
            </w:r>
            <w:r w:rsidR="00DE39B0">
              <w:rPr>
                <w:noProof/>
              </w:rPr>
              <w:t>to be able to update the UE with the steering of roaming information also in the situaltion when UE is registered in its HPLMN. For example, this could be needed in case of a massive steering of roaming campaign, during which a large number of UEs (e.g., IoT devices) are to be configured/updated by an operator</w:t>
            </w:r>
            <w:r w:rsidR="00902A17">
              <w:rPr>
                <w:noProof/>
              </w:rPr>
              <w:t xml:space="preserve"> with the steering of roaming information</w:t>
            </w:r>
            <w:r w:rsidR="00DE39B0">
              <w:rPr>
                <w:noProof/>
              </w:rPr>
              <w:t>.</w:t>
            </w:r>
          </w:p>
          <w:p w14:paraId="3CBAC60C" w14:textId="77777777" w:rsidR="004459DA" w:rsidRDefault="004459DA" w:rsidP="00DE39B0">
            <w:pPr>
              <w:pStyle w:val="CRCoverPage"/>
              <w:spacing w:after="0"/>
              <w:ind w:left="100"/>
              <w:rPr>
                <w:noProof/>
              </w:rPr>
            </w:pPr>
          </w:p>
          <w:p w14:paraId="4AB1CFBA" w14:textId="0EF69479" w:rsidR="00791517" w:rsidRDefault="00791517" w:rsidP="00791517">
            <w:pPr>
              <w:pStyle w:val="CRCoverPage"/>
              <w:spacing w:after="0"/>
              <w:ind w:left="100"/>
              <w:rPr>
                <w:noProof/>
              </w:rPr>
            </w:pPr>
            <w:r>
              <w:rPr>
                <w:noProof/>
              </w:rPr>
              <w:t xml:space="preserve">In the same time, there is no need </w:t>
            </w:r>
            <w:r w:rsidR="00A56980">
              <w:rPr>
                <w:noProof/>
              </w:rPr>
              <w:t xml:space="preserve">or intention </w:t>
            </w:r>
            <w:r>
              <w:rPr>
                <w:noProof/>
              </w:rPr>
              <w:t>to modify the procedure of providing steering of roaming informaiton during the registration in the HPLMN</w:t>
            </w:r>
            <w:r w:rsidR="00DA4671">
              <w:rPr>
                <w:noProof/>
              </w:rPr>
              <w:t xml:space="preserve"> and this should stay restricted to the VPLMN case only</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E2270B" w:rsidR="00791517" w:rsidRDefault="00DE5C3D" w:rsidP="00791517">
            <w:pPr>
              <w:pStyle w:val="CRCoverPage"/>
              <w:spacing w:after="0"/>
              <w:ind w:left="100"/>
              <w:rPr>
                <w:noProof/>
              </w:rPr>
            </w:pPr>
            <w:r>
              <w:rPr>
                <w:noProof/>
              </w:rPr>
              <w:t xml:space="preserve">This CR proposes to enable the sending of </w:t>
            </w:r>
            <w:r w:rsidRPr="002B4A5B">
              <w:rPr>
                <w:noProof/>
              </w:rPr>
              <w:t>steering of roaming information</w:t>
            </w:r>
            <w:r>
              <w:rPr>
                <w:noProof/>
              </w:rPr>
              <w:t xml:space="preserve"> to the UE in the after registration case not only when the UE is registered in the VPLMN, but also when the UE is registered in the HPLMN</w:t>
            </w:r>
            <w:r w:rsidR="0024083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1DFF18" w:rsidR="001E41F3" w:rsidRDefault="002F33C2" w:rsidP="002F33C2">
            <w:pPr>
              <w:pStyle w:val="CRCoverPage"/>
              <w:spacing w:after="0"/>
              <w:ind w:left="100"/>
              <w:rPr>
                <w:noProof/>
              </w:rPr>
            </w:pPr>
            <w:r>
              <w:rPr>
                <w:noProof/>
              </w:rPr>
              <w:t>It is not possible to provide the UE with the steering of roaming informaiton when the UE is registered in the HPLMN.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A1E8B5" w:rsidR="001E41F3" w:rsidRDefault="0009150A">
            <w:pPr>
              <w:pStyle w:val="CRCoverPage"/>
              <w:spacing w:after="0"/>
              <w:ind w:left="100"/>
              <w:rPr>
                <w:noProof/>
              </w:rPr>
            </w:pPr>
            <w:r w:rsidRPr="00662DCC">
              <w:rPr>
                <w:noProof/>
              </w:rPr>
              <w:t>C.</w:t>
            </w:r>
            <w:r w:rsidR="00332084" w:rsidRPr="00662DCC">
              <w:rPr>
                <w:noProof/>
              </w:rPr>
              <w:t>1, 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6E8396F" w:rsidR="001E41F3" w:rsidRDefault="003A69A1" w:rsidP="00520618">
            <w:pPr>
              <w:pStyle w:val="CRCoverPage"/>
              <w:spacing w:after="0"/>
              <w:ind w:left="100"/>
              <w:rPr>
                <w:noProof/>
              </w:rPr>
            </w:pPr>
            <w:r>
              <w:rPr>
                <w:noProof/>
              </w:rPr>
              <w:t>This CR modifies figure C.3.1, which is also modified by CR in C1-</w:t>
            </w:r>
            <w:r w:rsidRPr="00C66E14">
              <w:rPr>
                <w:noProof/>
              </w:rPr>
              <w:t>20</w:t>
            </w:r>
            <w:r w:rsidR="00520618" w:rsidRPr="00C66E14">
              <w:rPr>
                <w:noProof/>
              </w:rPr>
              <w:t>2069</w:t>
            </w:r>
            <w:r>
              <w:rPr>
                <w:noProof/>
              </w:rPr>
              <w:t xml:space="preserve"> (CR#</w:t>
            </w:r>
            <w:r w:rsidR="00190E4E" w:rsidRPr="00190E4E">
              <w:rPr>
                <w:noProof/>
              </w:rPr>
              <w:t>0509</w:t>
            </w:r>
            <w:r>
              <w:rPr>
                <w:noProof/>
              </w:rPr>
              <w:t xml:space="preserve">). In case both CRs are agreed, the figure C.3.1 from </w:t>
            </w:r>
            <w:r w:rsidR="00F70ACB">
              <w:rPr>
                <w:noProof/>
              </w:rPr>
              <w:t>the other</w:t>
            </w:r>
            <w:r>
              <w:rPr>
                <w:noProof/>
              </w:rPr>
              <w:t xml:space="preserve"> CR shall be used as a basis, and the only additional modification to be made is the change of the "VPLMN AMF" to "AMF".</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2988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8045332" w14:textId="77777777" w:rsidR="00EA6874" w:rsidRDefault="00EA6874" w:rsidP="00EA6874">
      <w:pPr>
        <w:pStyle w:val="Nagwek1"/>
      </w:pPr>
      <w:bookmarkStart w:id="2" w:name="_Toc20125257"/>
      <w:bookmarkStart w:id="3" w:name="_Toc27486454"/>
      <w:r>
        <w:t>C.1</w:t>
      </w:r>
      <w:r w:rsidRPr="00767EFE">
        <w:tab/>
      </w:r>
      <w:r>
        <w:t>General</w:t>
      </w:r>
      <w:bookmarkEnd w:id="2"/>
      <w:bookmarkEnd w:id="3"/>
    </w:p>
    <w:p w14:paraId="58F89F12" w14:textId="11228D52" w:rsidR="00EA6874" w:rsidRDefault="00EA6874" w:rsidP="00EA6874">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ins w:id="4" w:author="Orange-MS-123e" w:date="2020-03-26T16:58:00Z">
        <w:r w:rsidR="00D22E91">
          <w:t>If the</w:t>
        </w:r>
      </w:ins>
      <w:ins w:id="5" w:author="Orange-MS-123e" w:date="2020-04-09T13:21:00Z">
        <w:r w:rsidR="00CB6A0E">
          <w:t xml:space="preserve"> selected</w:t>
        </w:r>
        <w:r w:rsidR="00CB6A0E">
          <w:rPr>
            <w:noProof/>
          </w:rPr>
          <w:t xml:space="preserve"> </w:t>
        </w:r>
      </w:ins>
      <w:ins w:id="6" w:author="Orange-MS-123e" w:date="2020-03-26T16:58:00Z">
        <w:r w:rsidR="00D22E91">
          <w:rPr>
            <w:noProof/>
          </w:rPr>
          <w:t xml:space="preserve">PLMN </w:t>
        </w:r>
        <w:r w:rsidR="00D22E91">
          <w:t>is a VPLMN, t</w:t>
        </w:r>
      </w:ins>
      <w:ins w:id="7" w:author="Orange-MS-123e" w:date="2020-03-26T09:53:00Z">
        <w:r w:rsidR="00B7620A">
          <w:rPr>
            <w:noProof/>
          </w:rPr>
          <w:t xml:space="preserve">he HPLMN can provide the steering of roaming information to the UE using the control plane </w:t>
        </w:r>
        <w:r w:rsidR="00D22E91">
          <w:rPr>
            <w:noProof/>
          </w:rPr>
          <w:t>mechanism</w:t>
        </w:r>
      </w:ins>
      <w:ins w:id="8" w:author="Orange-MS-123e" w:date="2020-03-26T16:58:00Z">
        <w:r w:rsidR="00D22E91">
          <w:rPr>
            <w:noProof/>
          </w:rPr>
          <w:t xml:space="preserve"> during and after registration</w:t>
        </w:r>
      </w:ins>
      <w:ins w:id="9" w:author="Orange-MS-123e" w:date="2020-03-26T09:53:00Z">
        <w:r w:rsidR="00B7620A">
          <w:t>.</w:t>
        </w:r>
      </w:ins>
      <w:ins w:id="10" w:author="Orange-MS-123e" w:date="2020-03-26T16:59:00Z">
        <w:r w:rsidR="00D22E91" w:rsidRPr="00D22E91">
          <w:t xml:space="preserve"> </w:t>
        </w:r>
        <w:r w:rsidR="00D22E91">
          <w:t xml:space="preserve">If the </w:t>
        </w:r>
      </w:ins>
      <w:ins w:id="11" w:author="Orange-MS-123e" w:date="2020-04-09T13:21:00Z">
        <w:r w:rsidR="00CB6A0E">
          <w:t xml:space="preserve">selected </w:t>
        </w:r>
      </w:ins>
      <w:ins w:id="12" w:author="Orange-MS-123e" w:date="2020-03-26T16:59:00Z">
        <w:r w:rsidR="00D22E91">
          <w:rPr>
            <w:noProof/>
          </w:rPr>
          <w:t xml:space="preserve">PLMN </w:t>
        </w:r>
        <w:r w:rsidR="00D22E91">
          <w:t>is the HPLMN, t</w:t>
        </w:r>
        <w:r w:rsidR="00D22E91">
          <w:rPr>
            <w:noProof/>
          </w:rPr>
          <w:t>he HPLMN can provide the steering of roaming information to the UE using the control plane mechanism after registration</w:t>
        </w:r>
      </w:ins>
      <w:ins w:id="13" w:author="Orange-MS-123e" w:date="2020-03-26T17:00:00Z">
        <w:r w:rsidR="00BF1683">
          <w:rPr>
            <w:noProof/>
          </w:rPr>
          <w:t xml:space="preserve"> only</w:t>
        </w:r>
      </w:ins>
      <w:ins w:id="14" w:author="Orange-MS-123e" w:date="2020-03-26T16:59:00Z">
        <w:r w:rsidR="00D22E91">
          <w:t>.</w:t>
        </w:r>
      </w:ins>
      <w:ins w:id="15" w:author="Orange-MS-123e" w:date="2020-03-26T09:53:00Z">
        <w:r w:rsidR="00B7620A">
          <w:t xml:space="preserve"> </w:t>
        </w:r>
      </w:ins>
      <w:r>
        <w:t xml:space="preserve">The HPLMN updates the </w:t>
      </w:r>
      <w:r w:rsidRPr="00162554">
        <w:t>"Operator Controlled PLMN Selector with Access Technology"</w:t>
      </w:r>
      <w:r>
        <w:t xml:space="preserve"> based on the operator policies, which can be based on the registered VPLMN, the location of the UE, etc.</w:t>
      </w:r>
    </w:p>
    <w:p w14:paraId="54FB63C2" w14:textId="77777777" w:rsidR="00EA6874" w:rsidRPr="004776AA" w:rsidRDefault="00EA6874" w:rsidP="00EA687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954775">
        <w:t xml:space="preserve">initial registration procedure for </w:t>
      </w:r>
      <w:r>
        <w:t>emergency</w:t>
      </w:r>
      <w:r w:rsidRPr="00954775">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B2EEABC" w14:textId="77777777" w:rsidR="00EA6874" w:rsidRDefault="00EA6874" w:rsidP="00EA687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1EFFF4B" w14:textId="77777777" w:rsidR="00EA6874" w:rsidRDefault="00EA6874" w:rsidP="00EA6874">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t>steering of roaming</w:t>
      </w:r>
      <w:r w:rsidRPr="00674274">
        <w:t xml:space="preserve"> information is not necessary the same at all times and for all users. This </w:t>
      </w:r>
      <w:r>
        <w:t>SOR</w:t>
      </w:r>
      <w:r w:rsidRPr="00674274">
        <w:t xml:space="preserve"> information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F21C7A6" w14:textId="77777777" w:rsidR="00EA6874" w:rsidRDefault="00EA6874" w:rsidP="00EA6874">
      <w:pPr>
        <w:pStyle w:val="NO"/>
        <w:rPr>
          <w:noProof/>
        </w:rPr>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5DF4F841" w14:textId="77777777" w:rsidR="00EA6874" w:rsidRPr="00170395" w:rsidRDefault="00EA6874" w:rsidP="00EA6874">
      <w:r w:rsidRPr="00170395">
        <w:t>If:</w:t>
      </w:r>
    </w:p>
    <w:p w14:paraId="19E4C45C" w14:textId="77777777" w:rsidR="00EA6874" w:rsidRPr="00170395" w:rsidRDefault="00EA6874" w:rsidP="00EA6874">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84DC2BA" w14:textId="77777777" w:rsidR="00EA6874" w:rsidRPr="00170395" w:rsidRDefault="00EA6874" w:rsidP="00EA687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A345A72" w14:textId="77777777" w:rsidR="00EA6874" w:rsidRPr="00170395" w:rsidRDefault="00EA6874" w:rsidP="00EA687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57EB171" w14:textId="77777777" w:rsidR="00EA6874" w:rsidRPr="00170395" w:rsidRDefault="00EA6874" w:rsidP="00EA6874">
      <w:pPr>
        <w:pStyle w:val="B1"/>
      </w:pPr>
      <w:r w:rsidRPr="00170395">
        <w:t>-</w:t>
      </w:r>
      <w:r w:rsidRPr="00170395">
        <w:tab/>
        <w:t>the UE is not in manual mode of operation</w:t>
      </w:r>
      <w:r>
        <w:t>;</w:t>
      </w:r>
    </w:p>
    <w:p w14:paraId="0869F05B" w14:textId="77777777" w:rsidR="00EA6874" w:rsidRPr="004776AA" w:rsidRDefault="00EA6874" w:rsidP="00EA6874">
      <w:r w:rsidRPr="00170395">
        <w:t xml:space="preserve">then the UE will perform PLMN selection with </w:t>
      </w:r>
      <w:r w:rsidRPr="00170395">
        <w:rPr>
          <w:noProof/>
        </w:rPr>
        <w:t>the current VPLMN considered as lowest priority</w:t>
      </w:r>
      <w:r w:rsidRPr="00170395">
        <w:t>.</w:t>
      </w:r>
    </w:p>
    <w:p w14:paraId="63367E4A" w14:textId="77777777" w:rsidR="00EA6874" w:rsidRPr="00230AB9" w:rsidRDefault="00EA6874" w:rsidP="00EA6874">
      <w:bookmarkStart w:id="1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6"/>
    </w:p>
    <w:p w14:paraId="3C97D5AB" w14:textId="77777777" w:rsidR="00EA6874" w:rsidRDefault="00EA6874" w:rsidP="00EA6874">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14:paraId="27ECD378" w14:textId="77777777" w:rsidR="00EA6874" w:rsidRDefault="00EA6874" w:rsidP="00EA6874">
      <w:r>
        <w:t xml:space="preserve">The ME shall delete the </w:t>
      </w:r>
      <w:r w:rsidRPr="00162554">
        <w:t>"Operator Controlled PLMN Selector with Access Technology"</w:t>
      </w:r>
      <w:r>
        <w:t xml:space="preserve"> list stored in the ME when a new USIM is inserted.</w:t>
      </w:r>
    </w:p>
    <w:p w14:paraId="43796DF9" w14:textId="0E9E3BDD" w:rsidR="00EA6874" w:rsidRDefault="00EA6874" w:rsidP="00EA6874">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ins w:id="17" w:author="Orange-MS-123e" w:date="2020-03-26T09:52:00Z">
        <w:r w:rsidR="00B7620A">
          <w:t xml:space="preserve">HPLMN or </w:t>
        </w:r>
      </w:ins>
      <w:ins w:id="18" w:author="Orange-MS-123e" w:date="2020-03-26T09:53:00Z">
        <w:r w:rsidR="00C80F3F">
          <w:t xml:space="preserve">the </w:t>
        </w:r>
      </w:ins>
      <w:r>
        <w:t>VPLMN as described in subclause C.3</w:t>
      </w:r>
      <w:r w:rsidRPr="00FF44BA">
        <w:t>.</w:t>
      </w:r>
    </w:p>
    <w:p w14:paraId="422260D9" w14:textId="3B6E2950" w:rsidR="00E74C51" w:rsidRPr="00C21836" w:rsidRDefault="001E0540" w:rsidP="00E74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00E74C51" w:rsidRPr="00C21836">
        <w:rPr>
          <w:rFonts w:ascii="Arial" w:hAnsi="Arial" w:cs="Arial"/>
          <w:noProof/>
          <w:color w:val="0000FF"/>
          <w:sz w:val="28"/>
          <w:szCs w:val="28"/>
          <w:lang w:val="fr-FR"/>
        </w:rPr>
        <w:t>t Change * * * *</w:t>
      </w:r>
    </w:p>
    <w:p w14:paraId="247CB8F5" w14:textId="77777777" w:rsidR="00EA6874" w:rsidRPr="00922DC7" w:rsidRDefault="00EA6874" w:rsidP="00EA6874">
      <w:pPr>
        <w:pStyle w:val="Nagwek1"/>
      </w:pPr>
      <w:bookmarkStart w:id="19" w:name="_Toc20125258"/>
      <w:bookmarkStart w:id="20" w:name="_Toc27486455"/>
      <w:r>
        <w:t>C.2</w:t>
      </w:r>
      <w:r w:rsidRPr="00767EFE">
        <w:tab/>
      </w:r>
      <w:r>
        <w:t>Stage-2 flow for steering of UE in VPLMN during registration</w:t>
      </w:r>
      <w:bookmarkEnd w:id="19"/>
      <w:bookmarkEnd w:id="20"/>
    </w:p>
    <w:p w14:paraId="5FD05E20" w14:textId="3146ACD7" w:rsidR="00EA6874" w:rsidRDefault="00EA6874" w:rsidP="00EA6874">
      <w:r>
        <w:t>The stage-2 flow for the case when the UE registers with VPLMN AMF is described below in figure</w:t>
      </w:r>
      <w:r>
        <w:rPr>
          <w:noProof/>
        </w:rPr>
        <w:t> </w:t>
      </w:r>
      <w:r>
        <w:t>C.2.1</w:t>
      </w:r>
      <w:ins w:id="21" w:author="Orange-MS-123e" w:date="2020-03-26T17:04:00Z">
        <w:r w:rsidR="001310C7">
          <w:t xml:space="preserve">. The </w:t>
        </w:r>
      </w:ins>
      <w:ins w:id="22" w:author="Orange-MS-123e" w:date="2020-04-09T13:22:00Z">
        <w:r w:rsidR="00BB129E">
          <w:t xml:space="preserve">selected </w:t>
        </w:r>
      </w:ins>
      <w:ins w:id="23" w:author="Orange-MS-123e" w:date="2020-03-26T17:04:00Z">
        <w:r w:rsidR="001310C7">
          <w:rPr>
            <w:noProof/>
          </w:rPr>
          <w:t>PLMN</w:t>
        </w:r>
        <w:r w:rsidR="001310C7">
          <w:t xml:space="preserve"> is the VPLMN. The AMF is located in the </w:t>
        </w:r>
      </w:ins>
      <w:ins w:id="24" w:author="Orange-MS-123e" w:date="2020-04-09T13:22:00Z">
        <w:r w:rsidR="009F7BB8">
          <w:t>selected</w:t>
        </w:r>
      </w:ins>
      <w:ins w:id="25" w:author="Orange-MS-123e" w:date="2020-03-26T17:04:00Z">
        <w:r w:rsidR="001310C7">
          <w:rPr>
            <w:noProof/>
          </w:rPr>
          <w:t xml:space="preserve"> </w:t>
        </w:r>
      </w:ins>
      <w:ins w:id="26" w:author="Orange-MS-123e" w:date="2020-03-26T17:05:00Z">
        <w:r w:rsidR="001310C7">
          <w:rPr>
            <w:noProof/>
          </w:rPr>
          <w:t>V</w:t>
        </w:r>
      </w:ins>
      <w:ins w:id="27" w:author="Orange-MS-123e" w:date="2020-03-26T17:04:00Z">
        <w:r w:rsidR="001310C7">
          <w:rPr>
            <w:noProof/>
          </w:rPr>
          <w:t>PLMN</w:t>
        </w:r>
        <w:r w:rsidR="001310C7">
          <w:t>.</w:t>
        </w:r>
      </w:ins>
      <w:del w:id="28" w:author="Orange-MS-123e" w:date="2020-03-26T17:04:00Z">
        <w:r w:rsidDel="001310C7">
          <w:delText>:</w:delText>
        </w:r>
      </w:del>
    </w:p>
    <w:bookmarkStart w:id="29" w:name="_MON_1640173167"/>
    <w:bookmarkEnd w:id="29"/>
    <w:p w14:paraId="57B7EAA2" w14:textId="77777777" w:rsidR="00EA6874" w:rsidRDefault="00EA6874" w:rsidP="00EA6874">
      <w:pPr>
        <w:pStyle w:val="TH"/>
      </w:pPr>
      <w:r w:rsidRPr="009338D3">
        <w:object w:dxaOrig="11039" w:dyaOrig="11777" w14:anchorId="4729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510.5pt" o:ole="">
            <v:imagedata r:id="rId14" o:title=""/>
          </v:shape>
          <o:OLEObject Type="Embed" ProgID="Word.Picture.8" ShapeID="_x0000_i1025" DrawAspect="Content" ObjectID="_1647943966" r:id="rId15"/>
        </w:object>
      </w:r>
    </w:p>
    <w:p w14:paraId="45B1301A" w14:textId="77777777" w:rsidR="00EA6874" w:rsidRDefault="00EA6874" w:rsidP="00EA6874">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398F3AD3" w14:textId="77777777" w:rsidR="00EA6874" w:rsidRDefault="00EA6874" w:rsidP="00EA6874">
      <w:r>
        <w:t>For the steps below, security protection is described in 3GPP TS 33.501 [24].</w:t>
      </w:r>
    </w:p>
    <w:p w14:paraId="46D08146" w14:textId="77777777" w:rsidR="00EA6874" w:rsidRDefault="00EA6874" w:rsidP="00EA687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7FC455A" w14:textId="77777777" w:rsidR="00EA6874" w:rsidRDefault="00EA6874" w:rsidP="00EA6874">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33FD6F41" w14:textId="77777777" w:rsidR="00EA6874" w:rsidRDefault="00EA6874" w:rsidP="00EA687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CA1D720" w14:textId="77777777" w:rsidR="00EA6874" w:rsidRDefault="00EA6874" w:rsidP="00EA687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7C6972F" w14:textId="77777777" w:rsidR="00EA6874" w:rsidRDefault="00EA6874" w:rsidP="00EA687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8A28E29" w14:textId="77777777" w:rsidR="00EA6874" w:rsidRDefault="00EA6874" w:rsidP="00EA687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F349B8D" w14:textId="77777777" w:rsidR="00EA6874" w:rsidRDefault="00EA6874" w:rsidP="00EA6874">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60405633" w14:textId="77777777" w:rsidR="00EA6874" w:rsidRDefault="00EA6874" w:rsidP="00EA687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F37C489" w14:textId="77777777" w:rsidR="00EA6874" w:rsidRDefault="00EA6874" w:rsidP="00EA687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97B85B9" w14:textId="77777777" w:rsidR="00EA6874" w:rsidRDefault="00EA6874" w:rsidP="00EA6874">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2C5EEC3" w14:textId="77777777" w:rsidR="00EA6874" w:rsidRDefault="00EA6874" w:rsidP="00EA687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E657F8A" w14:textId="77777777" w:rsidR="00EA6874" w:rsidRPr="0004354A" w:rsidRDefault="00EA6874" w:rsidP="00EA6874">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66DA9CA9" w14:textId="77777777" w:rsidR="00EA6874" w:rsidRPr="0004354A" w:rsidRDefault="00EA6874" w:rsidP="00EA6874">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BB8DCD4" w14:textId="77777777" w:rsidR="00EA6874" w:rsidRDefault="00EA6874" w:rsidP="00EA687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FC9E43" w14:textId="77777777" w:rsidR="00EA6874" w:rsidRDefault="00EA6874" w:rsidP="00EA687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4F5043BC" w14:textId="77777777" w:rsidR="00EA6874" w:rsidRDefault="00EA6874" w:rsidP="00EA6874">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55436381" w14:textId="77777777" w:rsidR="00EA6874" w:rsidRDefault="00EA6874" w:rsidP="00EA6874">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14:paraId="154D2E66" w14:textId="77777777" w:rsidR="00EA6874" w:rsidRDefault="00EA6874" w:rsidP="00EA6874">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30" w:name="_Hlk16579581"/>
      <w:r w:rsidRPr="0004354A">
        <w:t>If</w:t>
      </w:r>
      <w:r>
        <w:t>:</w:t>
      </w:r>
    </w:p>
    <w:p w14:paraId="4CF9AD0F" w14:textId="77777777" w:rsidR="00EA6874" w:rsidRDefault="00EA6874" w:rsidP="00EA687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1710685" w14:textId="77777777" w:rsidR="00EA6874" w:rsidRDefault="00EA6874" w:rsidP="00EA687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813EFA4" w14:textId="77777777" w:rsidR="00EA6874" w:rsidRDefault="00EA6874" w:rsidP="00EA6874">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FDD1973" w14:textId="77777777" w:rsidR="00EA6874" w:rsidRPr="0004354A" w:rsidRDefault="00EA6874" w:rsidP="00EA687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0"/>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0265DCA" w14:textId="77777777" w:rsidR="00EA6874" w:rsidRDefault="00EA6874" w:rsidP="00EA6874">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AE908BE" w14:textId="77777777" w:rsidR="00EA6874" w:rsidRDefault="00EA6874" w:rsidP="00EA687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19012C41" w14:textId="77777777" w:rsidR="00EA6874" w:rsidRDefault="00EA6874" w:rsidP="00EA6874">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5D0B7B2D" w14:textId="77777777" w:rsidR="00EA6874" w:rsidRDefault="00EA6874" w:rsidP="00EA6874">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1C8144B7" w14:textId="77777777" w:rsidR="00EA6874" w:rsidRDefault="00EA6874" w:rsidP="00EA687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35F261" w14:textId="77777777" w:rsidR="00EA6874" w:rsidRDefault="00EA6874" w:rsidP="00EA687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EA03B2A" w14:textId="77777777" w:rsidR="00EA6874" w:rsidRDefault="00EA6874" w:rsidP="00EA6874">
      <w:pPr>
        <w:pStyle w:val="B2"/>
      </w:pPr>
      <w:r>
        <w:t>a)</w:t>
      </w:r>
      <w:r>
        <w:tab/>
        <w:t xml:space="preserve">if the steering of roaming information contains a secured packet (see 3GPP TS 31.115 [67]): </w:t>
      </w:r>
    </w:p>
    <w:p w14:paraId="640AC8D8" w14:textId="77777777" w:rsidR="00EA6874" w:rsidRDefault="00EA6874" w:rsidP="00EA687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0CC7F9C9" w14:textId="77777777" w:rsidR="00EA6874" w:rsidRDefault="00EA6874" w:rsidP="00EA6874">
      <w:pPr>
        <w:pStyle w:val="B3"/>
      </w:pPr>
      <w:r>
        <w:t>-</w:t>
      </w:r>
      <w:r>
        <w:tab/>
        <w:t>the ME shall upload the secured packet to the USIM using procedures in 3GPP TS 31.111 [41].</w:t>
      </w:r>
    </w:p>
    <w:p w14:paraId="6EC65C66" w14:textId="77777777" w:rsidR="00EA6874" w:rsidRDefault="00EA6874" w:rsidP="00EA6874">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4AD3A0BA" w14:textId="7D80163D" w:rsidR="00EA6874" w:rsidRDefault="00EA6874" w:rsidP="00EA6874">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del w:id="31" w:author="Orange-MS-123e" w:date="2020-04-09T13:23:00Z">
        <w:r w:rsidRPr="006310B8" w:rsidDel="00B42750">
          <w:rPr>
            <w:noProof/>
          </w:rPr>
          <w:delText>currently camped chosen</w:delText>
        </w:r>
      </w:del>
      <w:ins w:id="32" w:author="Orange-MS-123e" w:date="2020-04-09T13:23:00Z">
        <w:r w:rsidR="00B42750">
          <w:rPr>
            <w:noProof/>
          </w:rPr>
          <w:t>selected</w:t>
        </w:r>
      </w:ins>
      <w:r w:rsidRPr="006310B8">
        <w:rPr>
          <w:noProof/>
        </w:rPr>
        <w:t xml:space="preserve">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33C9DA29" w14:textId="77777777" w:rsidR="00EA6874" w:rsidRDefault="00EA6874" w:rsidP="00EA6874">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1C32185" w14:textId="77777777" w:rsidR="00EA6874" w:rsidRDefault="00EA6874" w:rsidP="00EA6874">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5E9E83A" w14:textId="631C0B76" w:rsidR="00EA6874" w:rsidRDefault="00EA6874" w:rsidP="00EA687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del w:id="33" w:author="Orange-MS-123e" w:date="2020-04-09T13:23:00Z">
        <w:r w:rsidRPr="006310B8" w:rsidDel="00E62407">
          <w:rPr>
            <w:noProof/>
          </w:rPr>
          <w:delText>currently camped chosen</w:delText>
        </w:r>
      </w:del>
      <w:ins w:id="34" w:author="Orange-MS-123e" w:date="2020-04-09T13:23:00Z">
        <w:r w:rsidR="00E62407">
          <w:rPr>
            <w:noProof/>
          </w:rPr>
          <w:t>selected</w:t>
        </w:r>
      </w:ins>
      <w:r w:rsidRPr="006310B8">
        <w:rPr>
          <w:noProof/>
        </w:rPr>
        <w:t xml:space="preserve">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97EA4AE" w14:textId="77777777" w:rsidR="00EA6874" w:rsidRDefault="00EA6874" w:rsidP="00EA6874">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A80761D" w14:textId="77777777" w:rsidR="00EA6874" w:rsidRDefault="00EA6874" w:rsidP="00EA6874">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D3FF447" w14:textId="77777777" w:rsidR="00EA6874" w:rsidRDefault="00EA6874" w:rsidP="00EA6874">
      <w:pPr>
        <w:pStyle w:val="B1"/>
        <w:rPr>
          <w:noProof/>
        </w:rPr>
      </w:pPr>
      <w:r>
        <w:rPr>
          <w:noProof/>
        </w:rPr>
        <w:t>8)</w:t>
      </w:r>
      <w:r>
        <w:rPr>
          <w:noProof/>
        </w:rPr>
        <w:tab/>
        <w:t>If:</w:t>
      </w:r>
    </w:p>
    <w:p w14:paraId="298B150C" w14:textId="77777777" w:rsidR="00EA6874" w:rsidRDefault="00EA6874" w:rsidP="00EA6874">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57B32B40" w14:textId="77777777" w:rsidR="00EA6874" w:rsidRDefault="00EA6874" w:rsidP="00EA6874">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F8F1171" w14:textId="77777777" w:rsidR="00EA6874" w:rsidRDefault="00EA6874" w:rsidP="00EA6874">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E9CD1B2" w14:textId="77777777" w:rsidR="00EA6874" w:rsidRDefault="00EA6874" w:rsidP="00EA6874">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1259BF6" w14:textId="77777777" w:rsidR="00EA6874" w:rsidRDefault="00EA6874" w:rsidP="00EA6874">
      <w:pPr>
        <w:pStyle w:val="B1"/>
      </w:pPr>
      <w:r>
        <w:rPr>
          <w:noProof/>
        </w:rPr>
        <w:t>9)</w:t>
      </w:r>
      <w:r>
        <w:rPr>
          <w:noProof/>
        </w:rPr>
        <w:tab/>
        <w:t xml:space="preserve">The UE to the VPLMN AMF: </w:t>
      </w:r>
      <w:r>
        <w:t>If the UDM has requested an acknowledgement from the UE:</w:t>
      </w:r>
    </w:p>
    <w:p w14:paraId="7ADD27C5" w14:textId="77777777" w:rsidR="00EA6874" w:rsidRDefault="00EA6874" w:rsidP="00EA6874">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114BB6FE" w14:textId="77777777" w:rsidR="00EA6874" w:rsidRDefault="00EA6874" w:rsidP="00EA6874">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5" w:name="_Hlk536095690"/>
      <w:r>
        <w:t>, it performs items a), b) and c) of the procedure for steering of roaming in subclause 4.4.6.</w:t>
      </w:r>
      <w:bookmarkEnd w:id="35"/>
    </w:p>
    <w:p w14:paraId="20B7DC82" w14:textId="77777777" w:rsidR="00EA6874" w:rsidRDefault="00EA6874" w:rsidP="00EA6874">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8931D79" w14:textId="77777777" w:rsidR="00EA6874" w:rsidRDefault="00EA6874" w:rsidP="00EA6874">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6"/>
      <w:r>
        <w:t>;</w:t>
      </w:r>
    </w:p>
    <w:p w14:paraId="4EDE9847" w14:textId="653706FF" w:rsidR="00EA6874" w:rsidRDefault="00EA6874" w:rsidP="00EA687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del w:id="37" w:author="Orange-MS-123e" w:date="2020-04-09T13:23:00Z">
        <w:r w:rsidRPr="006310B8" w:rsidDel="002F2970">
          <w:rPr>
            <w:noProof/>
          </w:rPr>
          <w:delText>currently camped chosen</w:delText>
        </w:r>
      </w:del>
      <w:ins w:id="38" w:author="Orange-MS-123e" w:date="2020-04-09T13:23:00Z">
        <w:r w:rsidR="002F2970">
          <w:rPr>
            <w:noProof/>
          </w:rPr>
          <w:t>selected</w:t>
        </w:r>
      </w:ins>
      <w:r w:rsidRPr="006310B8">
        <w:rPr>
          <w:noProof/>
        </w:rPr>
        <w:t xml:space="preserve">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C84B628" w14:textId="77777777" w:rsidR="00EA6874" w:rsidRDefault="00EA6874" w:rsidP="00EA6874">
      <w:pPr>
        <w:pStyle w:val="B1"/>
      </w:pPr>
      <w:r>
        <w:rPr>
          <w:noProof/>
        </w:rPr>
        <w:t>12)</w:t>
      </w:r>
      <w:r>
        <w:rPr>
          <w:noProof/>
        </w:rPr>
        <w:tab/>
        <w:t xml:space="preserve">The UE deletes the list of </w:t>
      </w:r>
      <w:r w:rsidRPr="00772EC1">
        <w:t>"</w:t>
      </w:r>
      <w:r>
        <w:t>PLMNs where registration was aborted due to SOR</w:t>
      </w:r>
      <w:r w:rsidRPr="00772EC1">
        <w:t>"</w:t>
      </w:r>
      <w:r>
        <w:t>.</w:t>
      </w:r>
    </w:p>
    <w:p w14:paraId="1A4CF89F" w14:textId="77777777" w:rsidR="00EA6874" w:rsidRPr="00DD6F10" w:rsidRDefault="00EA6874" w:rsidP="00EA6874">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5EAA84F" w14:textId="77777777" w:rsidR="00EA6874" w:rsidRDefault="00EA6874" w:rsidP="00EA687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647892E" w14:textId="77777777" w:rsidR="00EA6874" w:rsidRDefault="00EA6874" w:rsidP="00EA6874">
      <w:r>
        <w:t>If:</w:t>
      </w:r>
    </w:p>
    <w:p w14:paraId="6166A989" w14:textId="77777777" w:rsidR="00EA6874" w:rsidRDefault="00EA6874" w:rsidP="00EA6874">
      <w:pPr>
        <w:pStyle w:val="B1"/>
      </w:pPr>
      <w:r>
        <w:t>-</w:t>
      </w:r>
      <w:r>
        <w:tab/>
        <w:t>the UE in manual mode of operation encounters scenario mentioned in subclause 8(a) above; and</w:t>
      </w:r>
    </w:p>
    <w:p w14:paraId="3A82E854" w14:textId="77777777" w:rsidR="00EA6874" w:rsidRDefault="00EA6874" w:rsidP="00EA6874">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4B17A626" w14:textId="77777777" w:rsidR="00EA6874" w:rsidRDefault="00EA6874" w:rsidP="00EA6874">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54DCC28" w14:textId="77777777" w:rsidR="00EA6874" w:rsidRDefault="00EA6874" w:rsidP="00EA6874">
      <w:pPr>
        <w:pStyle w:val="NO"/>
        <w:rPr>
          <w:noProof/>
        </w:rPr>
      </w:pPr>
      <w:r>
        <w:t>NOTE 7:</w:t>
      </w:r>
      <w:r>
        <w:tab/>
        <w:t>The receipt of the steering of roaming information by itself does not trigger the release of the emergency PDU session</w:t>
      </w:r>
      <w:r>
        <w:rPr>
          <w:noProof/>
        </w:rPr>
        <w:t>.</w:t>
      </w:r>
    </w:p>
    <w:p w14:paraId="2C6A8ADA" w14:textId="5BB2718C" w:rsidR="00D36700" w:rsidRPr="00C21836" w:rsidRDefault="00C27BFE" w:rsidP="00D367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00D36700" w:rsidRPr="00C21836">
        <w:rPr>
          <w:rFonts w:ascii="Arial" w:hAnsi="Arial" w:cs="Arial"/>
          <w:noProof/>
          <w:color w:val="0000FF"/>
          <w:sz w:val="28"/>
          <w:szCs w:val="28"/>
          <w:lang w:val="fr-FR"/>
        </w:rPr>
        <w:t>t Change * * * *</w:t>
      </w:r>
    </w:p>
    <w:p w14:paraId="749DF7E4" w14:textId="35BCAED4" w:rsidR="00EA6874" w:rsidRDefault="00EA6874" w:rsidP="00EA6874">
      <w:pPr>
        <w:pStyle w:val="Nagwek1"/>
      </w:pPr>
      <w:bookmarkStart w:id="39" w:name="_Toc20125259"/>
      <w:bookmarkStart w:id="40" w:name="_Toc27486456"/>
      <w:r>
        <w:t>C.3</w:t>
      </w:r>
      <w:r w:rsidRPr="00767EFE">
        <w:tab/>
      </w:r>
      <w:r>
        <w:t xml:space="preserve">Stage-2 flow for steering of UE in </w:t>
      </w:r>
      <w:ins w:id="41" w:author="Orange-MS-123e" w:date="2020-03-26T09:54:00Z">
        <w:r w:rsidR="00E80FC5">
          <w:t xml:space="preserve">HPLMN or </w:t>
        </w:r>
      </w:ins>
      <w:r>
        <w:t>VPLMN after registration</w:t>
      </w:r>
      <w:bookmarkEnd w:id="39"/>
      <w:bookmarkEnd w:id="40"/>
    </w:p>
    <w:p w14:paraId="6B3BCC1A" w14:textId="6CFF1E36" w:rsidR="00EA6874" w:rsidRDefault="00EA6874" w:rsidP="00EA6874">
      <w:r>
        <w:t xml:space="preserve">The stage-2 flow for the steering of UE in </w:t>
      </w:r>
      <w:ins w:id="42" w:author="Orange-MS-123e" w:date="2020-03-26T09:54:00Z">
        <w:r w:rsidR="00974D05">
          <w:t xml:space="preserve">HPLMN or </w:t>
        </w:r>
      </w:ins>
      <w:r>
        <w:t xml:space="preserve">VPLMN after registration is indicated in figure C.3.1. </w:t>
      </w:r>
      <w:ins w:id="43" w:author="Orange-MS-123e" w:date="2020-03-26T17:06:00Z">
        <w:r w:rsidR="00BF2E87">
          <w:t xml:space="preserve">The </w:t>
        </w:r>
      </w:ins>
      <w:ins w:id="44" w:author="Orange-MS-123e" w:date="2020-04-09T13:23:00Z">
        <w:r w:rsidR="00D90ADA">
          <w:rPr>
            <w:noProof/>
          </w:rPr>
          <w:t>selected</w:t>
        </w:r>
      </w:ins>
      <w:ins w:id="45" w:author="Orange-MS-123e" w:date="2020-03-26T17:06:00Z">
        <w:r w:rsidR="00BF2E87">
          <w:rPr>
            <w:noProof/>
          </w:rPr>
          <w:t xml:space="preserve"> PLMN</w:t>
        </w:r>
        <w:r w:rsidR="00BF2E87">
          <w:t xml:space="preserve"> can be the HPLMN or a VPLMN. The AMF is located in the </w:t>
        </w:r>
      </w:ins>
      <w:ins w:id="46" w:author="Orange-MS-123e" w:date="2020-04-09T13:23:00Z">
        <w:r w:rsidR="00C15E1A">
          <w:rPr>
            <w:noProof/>
          </w:rPr>
          <w:t>selected</w:t>
        </w:r>
      </w:ins>
      <w:ins w:id="47" w:author="Orange-MS-123e" w:date="2020-03-26T17:06:00Z">
        <w:r w:rsidR="00BF2E87">
          <w:rPr>
            <w:noProof/>
          </w:rPr>
          <w:t xml:space="preserve"> PLMN</w:t>
        </w:r>
        <w:r w:rsidR="00BF2E87">
          <w:t xml:space="preserve">. </w:t>
        </w:r>
      </w:ins>
      <w:r>
        <w:t>The flow is triggered:</w:t>
      </w:r>
    </w:p>
    <w:p w14:paraId="7011FF66" w14:textId="77777777" w:rsidR="00EA6874" w:rsidRDefault="00EA6874" w:rsidP="00EA6874">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14:paraId="7D7FD2EE" w14:textId="77777777" w:rsidR="00EA6874" w:rsidRDefault="00EA6874" w:rsidP="00EA6874">
      <w:pPr>
        <w:pStyle w:val="B1"/>
      </w:pPr>
      <w:r>
        <w:t>-</w:t>
      </w:r>
      <w:r>
        <w:tab/>
        <w:t>When a new list of preferred PLMN/access technology combinations or a secured packet becomes available in the HPLMN UDM.</w:t>
      </w:r>
    </w:p>
    <w:p w14:paraId="2BCBDD70" w14:textId="77777777" w:rsidR="00EA6874" w:rsidRDefault="00EA6874" w:rsidP="00EA6874">
      <w:pPr>
        <w:pStyle w:val="NO"/>
      </w:pPr>
      <w:bookmarkStart w:id="4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FAD798" w14:textId="77777777" w:rsidR="00EA6874" w:rsidRPr="00017FFD" w:rsidRDefault="00EA6874" w:rsidP="00EA6874">
      <w:pPr>
        <w:pStyle w:val="EditorsNote"/>
      </w:pPr>
      <w:r>
        <w:lastRenderedPageBreak/>
        <w:t>Editor's Note:</w:t>
      </w:r>
      <w:r>
        <w:tab/>
        <w:t>If the SOR-AF requests the user location information by triggering the unified location service exposure procedure as defined in 3GPP TS 23.273 [</w:t>
      </w:r>
      <w:r w:rsidRPr="000E7DC2">
        <w:t>70</w:t>
      </w:r>
      <w:r>
        <w:t>], the impact on CT4 specification is FFS.</w:t>
      </w:r>
      <w:bookmarkEnd w:id="48"/>
    </w:p>
    <w:bookmarkStart w:id="49" w:name="_MON_1633875222"/>
    <w:bookmarkEnd w:id="49"/>
    <w:p w14:paraId="18868575" w14:textId="5456C8F5" w:rsidR="00CC638A" w:rsidRDefault="00EA6874" w:rsidP="00EA6874">
      <w:pPr>
        <w:pStyle w:val="TF"/>
        <w:rPr>
          <w:ins w:id="50" w:author="Orange-MS-123e" w:date="2020-03-26T09:56:00Z"/>
        </w:rPr>
      </w:pPr>
      <w:del w:id="51" w:author="Orange-MS-123e" w:date="2020-03-26T09:57:00Z">
        <w:r w:rsidRPr="009338D3" w:rsidDel="00CC638A">
          <w:object w:dxaOrig="11039" w:dyaOrig="5386" w14:anchorId="13066386">
            <v:shape id="_x0000_i1026" type="#_x0000_t75" style="width:477.35pt;height:233.3pt" o:ole="">
              <v:imagedata r:id="rId16" o:title=""/>
            </v:shape>
            <o:OLEObject Type="Embed" ProgID="Word.Picture.8" ShapeID="_x0000_i1026" DrawAspect="Content" ObjectID="_1647943967" r:id="rId17"/>
          </w:object>
        </w:r>
      </w:del>
      <w:bookmarkStart w:id="52" w:name="_MON_1646721808"/>
      <w:bookmarkEnd w:id="52"/>
      <w:ins w:id="53" w:author="Orange-MS-123e" w:date="2020-03-26T09:57:00Z">
        <w:r w:rsidR="00DB35C5" w:rsidRPr="009338D3">
          <w:object w:dxaOrig="11039" w:dyaOrig="5386" w14:anchorId="0FCA060D">
            <v:shape id="_x0000_i1027" type="#_x0000_t75" style="width:477.35pt;height:233.3pt" o:ole="">
              <v:imagedata r:id="rId18" o:title=""/>
            </v:shape>
            <o:OLEObject Type="Embed" ProgID="Word.Picture.8" ShapeID="_x0000_i1027" DrawAspect="Content" ObjectID="_1647943968" r:id="rId19"/>
          </w:object>
        </w:r>
      </w:ins>
    </w:p>
    <w:p w14:paraId="202DCE1E" w14:textId="7BBA85A2" w:rsidR="00EA6874" w:rsidRPr="00BD0557" w:rsidRDefault="00EA6874" w:rsidP="00EA6874">
      <w:pPr>
        <w:pStyle w:val="TF"/>
      </w:pPr>
      <w:r w:rsidRPr="00BD0557">
        <w:t>Figure </w:t>
      </w:r>
      <w:r>
        <w:t>C.</w:t>
      </w:r>
      <w:r w:rsidRPr="00892856">
        <w:t>3</w:t>
      </w:r>
      <w:r>
        <w:t>.1</w:t>
      </w:r>
      <w:r w:rsidRPr="00BD0557">
        <w:t>: Procedure for providing list of preferred PLMN/access technology combinations</w:t>
      </w:r>
      <w:r>
        <w:t xml:space="preserve"> after registration</w:t>
      </w:r>
    </w:p>
    <w:p w14:paraId="18491DF5" w14:textId="77777777" w:rsidR="00EA6874" w:rsidRDefault="00EA6874" w:rsidP="00EA6874">
      <w:r>
        <w:t>For the steps below, security protection is described in 3GPP TS 33.501 [24].</w:t>
      </w:r>
    </w:p>
    <w:p w14:paraId="480EF74D" w14:textId="77777777" w:rsidR="00EA6874" w:rsidRDefault="00EA6874" w:rsidP="00EA6874">
      <w:pPr>
        <w:pStyle w:val="B1"/>
      </w:pPr>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14:paraId="013220C4" w14:textId="3EE1ADB4" w:rsidR="00EA6874" w:rsidRDefault="00EA6874" w:rsidP="00EA6874">
      <w:pPr>
        <w:pStyle w:val="B1"/>
      </w:pPr>
      <w:r w:rsidRPr="00205936">
        <w:t>1</w:t>
      </w:r>
      <w:r>
        <w:t>)</w:t>
      </w:r>
      <w:r w:rsidRPr="00205936">
        <w:tab/>
      </w:r>
      <w:r>
        <w:t xml:space="preserve">The HPLMN UDM to the </w:t>
      </w:r>
      <w:del w:id="54" w:author="Orange-MS-123e" w:date="2020-03-26T17:07:00Z">
        <w:r w:rsidDel="00E23F3D">
          <w:delText xml:space="preserve">VPLMN </w:delText>
        </w:r>
      </w:del>
      <w:r>
        <w:t>AMF: The UDM notifies the changes of the user profile to the affected AMF by the means of invoking Nudm_SDM_Notification service operation. The Nudm_SDM_Notification service operation contains the steering of roaming information that needs to be deliver</w:t>
      </w:r>
      <w:del w:id="55" w:author="Orange-MS-123e" w:date="2020-03-26T09:58:00Z">
        <w:r w:rsidDel="00FC5894">
          <w:delText>y</w:delText>
        </w:r>
      </w:del>
      <w:ins w:id="56" w:author="Orange-MS-123e" w:date="2020-03-26T09:58:00Z">
        <w:r w:rsidR="00FC5894">
          <w:t>ed</w:t>
        </w:r>
      </w:ins>
      <w:r>
        <w:t xml:space="preserve">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B1F9FDE" w14:textId="096B7EEA" w:rsidR="00EA6874" w:rsidRDefault="00EA6874" w:rsidP="00EA6874">
      <w:pPr>
        <w:pStyle w:val="B1"/>
      </w:pPr>
      <w:r>
        <w:t>2)</w:t>
      </w:r>
      <w:r>
        <w:tab/>
        <w:t xml:space="preserve">The </w:t>
      </w:r>
      <w:del w:id="57" w:author="Orange-MS-123e" w:date="2020-03-26T17:07:00Z">
        <w:r w:rsidDel="004045E3">
          <w:delText xml:space="preserve">VPLMN </w:delText>
        </w:r>
      </w:del>
      <w:r>
        <w:t>AMF to the UE: the AMF sends a DL NAS TRANSPORT message to the served UE. The AMF includes in the DL NAS TRANSPORT message the steering of roaming information received from the UDM.</w:t>
      </w:r>
    </w:p>
    <w:p w14:paraId="07450F59" w14:textId="77777777" w:rsidR="00EA6874" w:rsidRDefault="00EA6874" w:rsidP="00EA687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7F6A8665" w14:textId="77777777" w:rsidR="00EA6874" w:rsidRDefault="00EA6874" w:rsidP="00EA6874">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4B2D252" w14:textId="77777777" w:rsidR="00EA6874" w:rsidRDefault="00EA6874" w:rsidP="00EA6874">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4B3B5068" w14:textId="77777777" w:rsidR="00EA6874" w:rsidRDefault="00EA6874" w:rsidP="00EA6874">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3D887D99" w14:textId="77777777" w:rsidR="00EA6874" w:rsidRDefault="00EA6874" w:rsidP="00EA6874">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38472BED" w14:textId="69F1171A" w:rsidR="00EA6874" w:rsidRDefault="00EA6874" w:rsidP="00EA6874">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ins w:id="58" w:author="Orange-MS-123e" w:date="2020-04-09T13:24:00Z">
        <w:r w:rsidR="0089417E" w:rsidRPr="0089417E">
          <w:t xml:space="preserve"> </w:t>
        </w:r>
        <w:r w:rsidR="0089417E" w:rsidRPr="002B282D">
          <w:t>and the selected PLMN is a VPLMN</w:t>
        </w:r>
      </w:ins>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D6CF8AB" w14:textId="6E9F4240" w:rsidR="00EA6874" w:rsidRDefault="00EA6874" w:rsidP="00EA6874">
      <w:pPr>
        <w:pStyle w:val="B2"/>
        <w:rPr>
          <w:noProof/>
        </w:rPr>
      </w:pPr>
      <w:r>
        <w:tab/>
        <w:t xml:space="preserve">If </w:t>
      </w:r>
      <w:ins w:id="59" w:author="Orange-MS-123e" w:date="2020-04-09T13:24:00Z">
        <w:r w:rsidR="00B27B9C">
          <w:t xml:space="preserve">the </w:t>
        </w:r>
        <w:r w:rsidR="00B27B9C">
          <w:rPr>
            <w:noProof/>
          </w:rPr>
          <w:t>selected PLMN</w:t>
        </w:r>
        <w:r w:rsidR="00B27B9C">
          <w:t xml:space="preserve"> is a VPLMN and </w:t>
        </w:r>
      </w:ins>
      <w:r>
        <w:t xml:space="preserve">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788C7C3A" w14:textId="77777777" w:rsidR="00EA6874" w:rsidRPr="00DD6F10" w:rsidRDefault="00EA6874" w:rsidP="00EA6874">
      <w:pPr>
        <w:pStyle w:val="NO"/>
      </w:pPr>
      <w:r>
        <w:t>NOTE 2:</w:t>
      </w:r>
      <w:r>
        <w:tab/>
        <w:t>The receipt of the steering of roaming information by itself does not trigger the release of the emergency PDU session</w:t>
      </w:r>
      <w:r>
        <w:rPr>
          <w:noProof/>
        </w:rPr>
        <w:t>.</w:t>
      </w:r>
    </w:p>
    <w:p w14:paraId="4086C18B" w14:textId="77777777" w:rsidR="00EA6874" w:rsidRDefault="00EA6874" w:rsidP="00EA6874">
      <w:pPr>
        <w:pStyle w:val="B2"/>
      </w:pPr>
      <w:r>
        <w:rPr>
          <w:noProof/>
        </w:rPr>
        <w:tab/>
        <w:t xml:space="preserve">If </w:t>
      </w:r>
      <w:r>
        <w:t xml:space="preserve">the UDM has not requested an acknowledgement from the UE then </w:t>
      </w:r>
      <w:r>
        <w:rPr>
          <w:noProof/>
        </w:rPr>
        <w:t>steps 4 and 5 are skipped</w:t>
      </w:r>
      <w:r>
        <w:t>; and</w:t>
      </w:r>
    </w:p>
    <w:p w14:paraId="0CBBD0BC" w14:textId="276ADC78" w:rsidR="00EA6874" w:rsidRDefault="00EA6874" w:rsidP="00EA6874">
      <w:pPr>
        <w:pStyle w:val="B2"/>
      </w:pPr>
      <w:r>
        <w:rPr>
          <w:noProof/>
        </w:rPr>
        <w:t>b)</w:t>
      </w:r>
      <w:r>
        <w:rPr>
          <w:noProof/>
        </w:rPr>
        <w:tab/>
        <w:t xml:space="preserve">if </w:t>
      </w:r>
      <w:ins w:id="60" w:author="Orange-MS-123e" w:date="2020-04-09T13:24:00Z">
        <w:r w:rsidR="00DC1B21">
          <w:rPr>
            <w:noProof/>
          </w:rPr>
          <w:t xml:space="preserve">the selected </w:t>
        </w:r>
      </w:ins>
      <w:ins w:id="61" w:author="Orange-MS-123e" w:date="2020-03-26T09:59:00Z">
        <w:r w:rsidR="00BE7E96">
          <w:rPr>
            <w:noProof/>
          </w:rPr>
          <w:t>PLMN</w:t>
        </w:r>
        <w:r w:rsidR="00BE7E96">
          <w:t xml:space="preserve"> is a VPLMN, </w:t>
        </w:r>
      </w:ins>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ins w:id="62" w:author="Orange-MS-123e" w:date="2020-04-09T13:25:00Z">
        <w:r w:rsidR="00085E14">
          <w:rPr>
            <w:noProof/>
          </w:rPr>
          <w:t>the selected PLMN</w:t>
        </w:r>
        <w:r w:rsidR="00085E14">
          <w:t xml:space="preserve"> is a VPLMN and </w:t>
        </w:r>
      </w:ins>
      <w:r>
        <w:t xml:space="preserve">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C436A9B" w14:textId="77777777" w:rsidR="00EA6874" w:rsidRPr="00DD6F10" w:rsidRDefault="00EA6874" w:rsidP="00EA6874">
      <w:pPr>
        <w:pStyle w:val="NO"/>
      </w:pPr>
      <w:r>
        <w:t>NOTE 3:</w:t>
      </w:r>
      <w:r>
        <w:tab/>
        <w:t>The receipt of the steering of roaming information by itself does not trigger the release of the emergency PDU session</w:t>
      </w:r>
      <w:r>
        <w:rPr>
          <w:noProof/>
        </w:rPr>
        <w:t>.</w:t>
      </w:r>
    </w:p>
    <w:p w14:paraId="615D7986" w14:textId="77777777" w:rsidR="00EA6874" w:rsidRDefault="00EA6874" w:rsidP="00EA6874">
      <w:pPr>
        <w:pStyle w:val="B2"/>
      </w:pPr>
      <w:r>
        <w:tab/>
      </w:r>
      <w:r>
        <w:rPr>
          <w:noProof/>
        </w:rPr>
        <w:t xml:space="preserve">If </w:t>
      </w:r>
      <w:r>
        <w:t xml:space="preserve">the UDM has not requested an acknowledgement from the UE then </w:t>
      </w:r>
      <w:r>
        <w:rPr>
          <w:noProof/>
        </w:rPr>
        <w:t>steps 4 and 5 are skipped;</w:t>
      </w:r>
    </w:p>
    <w:p w14:paraId="5A0BF2E1" w14:textId="77777777" w:rsidR="00EA6874" w:rsidRDefault="00EA6874" w:rsidP="00EA6874">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7717C7B" w14:textId="3C528480" w:rsidR="00EA6874" w:rsidRDefault="00EA6874" w:rsidP="00EA6874">
      <w:pPr>
        <w:pStyle w:val="B1"/>
      </w:pPr>
      <w:r>
        <w:t>4)</w:t>
      </w:r>
      <w:r>
        <w:tab/>
        <w:t xml:space="preserve">The UE to the </w:t>
      </w:r>
      <w:del w:id="63" w:author="Orange-MS-123e" w:date="2020-03-26T17:08:00Z">
        <w:r w:rsidDel="00B0551F">
          <w:delText xml:space="preserve">VPLMN </w:delText>
        </w:r>
      </w:del>
      <w:r>
        <w:t>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77C12CE2" w14:textId="799239A3" w:rsidR="00EA6874" w:rsidRDefault="00EA6874" w:rsidP="00EA6874">
      <w:pPr>
        <w:pStyle w:val="B1"/>
      </w:pPr>
      <w:r>
        <w:t>5)</w:t>
      </w:r>
      <w:r>
        <w:tab/>
        <w:t xml:space="preserve">The </w:t>
      </w:r>
      <w:del w:id="64" w:author="Orange-MS-123e" w:date="2020-03-26T17:08:00Z">
        <w:r w:rsidDel="00B0551F">
          <w:delText xml:space="preserve">VPLMN </w:delText>
        </w:r>
      </w:del>
      <w:r>
        <w:t xml:space="preserve">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48E3CEC4" w14:textId="77777777" w:rsidR="00EA6874" w:rsidRDefault="00EA6874" w:rsidP="00EA6874">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668007FF" w14:textId="77777777" w:rsidR="00EA6874" w:rsidRDefault="00EA6874" w:rsidP="00EA6874">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8BFB6D3" w14:textId="2090EB0F" w:rsidR="00EA6874" w:rsidRPr="00FA56B7" w:rsidRDefault="00EA6874" w:rsidP="00EA6874">
      <w:r>
        <w:t>If</w:t>
      </w:r>
      <w:ins w:id="65" w:author="Orange-MS-123e" w:date="2020-04-09T13:25:00Z">
        <w:r w:rsidR="005218C9">
          <w:t xml:space="preserve"> </w:t>
        </w:r>
        <w:r w:rsidR="005218C9">
          <w:rPr>
            <w:noProof/>
          </w:rPr>
          <w:t>the selected PLMN</w:t>
        </w:r>
        <w:r w:rsidR="005218C9">
          <w:t xml:space="preserve"> is a VPLMN and</w:t>
        </w:r>
      </w:ins>
      <w:r>
        <w:t>:</w:t>
      </w:r>
    </w:p>
    <w:p w14:paraId="4DD599CA" w14:textId="77777777" w:rsidR="00EA6874" w:rsidRDefault="00EA6874" w:rsidP="00EA687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679ABC2" w14:textId="77777777" w:rsidR="00EA6874" w:rsidRDefault="00EA6874" w:rsidP="00EA687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4BEEEFE" w14:textId="5E030A53" w:rsidR="00EA6874" w:rsidRDefault="00EA6874" w:rsidP="00EA687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w:t>
      </w:r>
      <w:ins w:id="66" w:author="Orange-MS-123e" w:date="2020-04-09T13:25:00Z">
        <w:r w:rsidR="003F1C7D" w:rsidRPr="00787E83">
          <w:rPr>
            <w:noProof/>
          </w:rPr>
          <w:t xml:space="preserve"> </w:t>
        </w:r>
        <w:r w:rsidR="003F1C7D">
          <w:rPr>
            <w:noProof/>
          </w:rPr>
          <w:t>the selected PLMN</w:t>
        </w:r>
        <w:r w:rsidR="003F1C7D">
          <w:t xml:space="preserve"> is a VPLMN and</w:t>
        </w:r>
      </w:ins>
      <w:r>
        <w:t xml:space="preserve"> the UE has an established </w:t>
      </w:r>
      <w:r>
        <w:lastRenderedPageBreak/>
        <w:t>emergency PDU session then the UE shall attempt to perform the PLMN selection after the emergency PDU session is released.</w:t>
      </w:r>
    </w:p>
    <w:p w14:paraId="1F20ABAC" w14:textId="3E04D691" w:rsidR="00053726" w:rsidRDefault="00EA6874" w:rsidP="00053726">
      <w:pPr>
        <w:pStyle w:val="NO"/>
        <w:rPr>
          <w:ins w:id="67" w:author="Orange-MS-123e" w:date="2020-04-09T13:26:00Z"/>
          <w:noProof/>
        </w:rPr>
      </w:pPr>
      <w:r>
        <w:t>NOTE 5:</w:t>
      </w:r>
      <w:r>
        <w:tab/>
        <w:t>The receipt of the steering of roaming information by itself does not trigger the release of the emergency PDU session</w:t>
      </w:r>
      <w:r>
        <w:rPr>
          <w:noProof/>
        </w:rPr>
        <w:t>.</w:t>
      </w:r>
      <w:bookmarkStart w:id="68" w:name="_GoBack"/>
      <w:bookmarkEnd w:id="68"/>
    </w:p>
    <w:p w14:paraId="57A858BD" w14:textId="4366AFE3" w:rsidR="003D6556" w:rsidRPr="00FE320E" w:rsidRDefault="00053726" w:rsidP="00053726">
      <w:pPr>
        <w:pStyle w:val="NO"/>
      </w:pPr>
      <w:ins w:id="69" w:author="Orange-MS-123e" w:date="2020-04-09T13:26:00Z">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ins>
    </w:p>
    <w:p w14:paraId="1DA7C3A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70F65B" w14:textId="77777777" w:rsidR="00B0438B" w:rsidRDefault="00B0438B">
      <w:pPr>
        <w:rPr>
          <w:noProof/>
        </w:rPr>
      </w:pPr>
    </w:p>
    <w:sectPr w:rsidR="00B0438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EBEBF" w14:textId="77777777" w:rsidR="004B7930" w:rsidRDefault="004B7930">
      <w:r>
        <w:separator/>
      </w:r>
    </w:p>
  </w:endnote>
  <w:endnote w:type="continuationSeparator" w:id="0">
    <w:p w14:paraId="700CA908" w14:textId="77777777" w:rsidR="004B7930" w:rsidRDefault="004B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57E44" w14:textId="77777777" w:rsidR="004B7930" w:rsidRDefault="004B7930">
      <w:r>
        <w:separator/>
      </w:r>
    </w:p>
  </w:footnote>
  <w:footnote w:type="continuationSeparator" w:id="0">
    <w:p w14:paraId="50FD8410" w14:textId="77777777" w:rsidR="004B7930" w:rsidRDefault="004B7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4">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5">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6">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7">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8">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1">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2">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9">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1">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2">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3">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6"/>
  </w:num>
  <w:num w:numId="16">
    <w:abstractNumId w:val="14"/>
  </w:num>
  <w:num w:numId="17">
    <w:abstractNumId w:val="32"/>
  </w:num>
  <w:num w:numId="18">
    <w:abstractNumId w:val="30"/>
  </w:num>
  <w:num w:numId="19">
    <w:abstractNumId w:val="28"/>
  </w:num>
  <w:num w:numId="20">
    <w:abstractNumId w:val="16"/>
  </w:num>
  <w:num w:numId="21">
    <w:abstractNumId w:val="31"/>
  </w:num>
  <w:num w:numId="22">
    <w:abstractNumId w:val="13"/>
  </w:num>
  <w:num w:numId="23">
    <w:abstractNumId w:val="25"/>
  </w:num>
  <w:num w:numId="24">
    <w:abstractNumId w:val="20"/>
  </w:num>
  <w:num w:numId="25">
    <w:abstractNumId w:val="21"/>
  </w:num>
  <w:num w:numId="26">
    <w:abstractNumId w:val="29"/>
  </w:num>
  <w:num w:numId="27">
    <w:abstractNumId w:val="10"/>
    <w:lvlOverride w:ilvl="0">
      <w:lvl w:ilvl="0">
        <w:numFmt w:val="bullet"/>
        <w:lvlText w:val=""/>
        <w:legacy w:legacy="1" w:legacySpace="0" w:legacyIndent="283"/>
        <w:lvlJc w:val="left"/>
        <w:rPr>
          <w:rFonts w:ascii="Symbol" w:hAnsi="Symbol" w:hint="default"/>
        </w:rPr>
      </w:lvl>
    </w:lvlOverride>
  </w:num>
  <w:num w:numId="28">
    <w:abstractNumId w:val="15"/>
  </w:num>
  <w:num w:numId="29">
    <w:abstractNumId w:val="23"/>
  </w:num>
  <w:num w:numId="30">
    <w:abstractNumId w:val="24"/>
  </w:num>
  <w:num w:numId="31">
    <w:abstractNumId w:val="17"/>
  </w:num>
  <w:num w:numId="32">
    <w:abstractNumId w:val="33"/>
  </w:num>
  <w:num w:numId="33">
    <w:abstractNumId w:val="27"/>
  </w:num>
  <w:num w:numId="34">
    <w:abstractNumId w:val="22"/>
  </w:num>
  <w:num w:numId="35">
    <w:abstractNumId w:val="12"/>
  </w:num>
  <w:num w:numId="36">
    <w:abstractNumId w:val="19"/>
  </w:num>
  <w:num w:numId="3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A92"/>
    <w:rsid w:val="00053726"/>
    <w:rsid w:val="00055E59"/>
    <w:rsid w:val="000578F0"/>
    <w:rsid w:val="00061FF6"/>
    <w:rsid w:val="000774AA"/>
    <w:rsid w:val="00085E14"/>
    <w:rsid w:val="0009150A"/>
    <w:rsid w:val="0009519F"/>
    <w:rsid w:val="000A1F6F"/>
    <w:rsid w:val="000A6394"/>
    <w:rsid w:val="000B7FED"/>
    <w:rsid w:val="000C038A"/>
    <w:rsid w:val="000C40F7"/>
    <w:rsid w:val="000C6598"/>
    <w:rsid w:val="000D3817"/>
    <w:rsid w:val="000F5A74"/>
    <w:rsid w:val="00106553"/>
    <w:rsid w:val="001310C7"/>
    <w:rsid w:val="00143DCF"/>
    <w:rsid w:val="00145D43"/>
    <w:rsid w:val="0014694B"/>
    <w:rsid w:val="001475C6"/>
    <w:rsid w:val="00174DAA"/>
    <w:rsid w:val="00185EEA"/>
    <w:rsid w:val="00190E4E"/>
    <w:rsid w:val="00192C46"/>
    <w:rsid w:val="001A08B3"/>
    <w:rsid w:val="001A1044"/>
    <w:rsid w:val="001A7B60"/>
    <w:rsid w:val="001B52F0"/>
    <w:rsid w:val="001B7A65"/>
    <w:rsid w:val="001D6741"/>
    <w:rsid w:val="001E0540"/>
    <w:rsid w:val="001E41F3"/>
    <w:rsid w:val="00222DE3"/>
    <w:rsid w:val="00227EAD"/>
    <w:rsid w:val="00240839"/>
    <w:rsid w:val="002475CB"/>
    <w:rsid w:val="0026004D"/>
    <w:rsid w:val="002640DD"/>
    <w:rsid w:val="00267533"/>
    <w:rsid w:val="0027402C"/>
    <w:rsid w:val="00275D12"/>
    <w:rsid w:val="00284FEB"/>
    <w:rsid w:val="002860C4"/>
    <w:rsid w:val="0029026D"/>
    <w:rsid w:val="002A1ABE"/>
    <w:rsid w:val="002B282D"/>
    <w:rsid w:val="002B5741"/>
    <w:rsid w:val="002F2970"/>
    <w:rsid w:val="002F2A26"/>
    <w:rsid w:val="002F33C2"/>
    <w:rsid w:val="00300E75"/>
    <w:rsid w:val="00303881"/>
    <w:rsid w:val="00305409"/>
    <w:rsid w:val="00307DF4"/>
    <w:rsid w:val="003118C7"/>
    <w:rsid w:val="00332084"/>
    <w:rsid w:val="00347D32"/>
    <w:rsid w:val="003609EF"/>
    <w:rsid w:val="003621D8"/>
    <w:rsid w:val="0036231A"/>
    <w:rsid w:val="00362B7B"/>
    <w:rsid w:val="00363DF6"/>
    <w:rsid w:val="003674C0"/>
    <w:rsid w:val="00374DD4"/>
    <w:rsid w:val="00390F13"/>
    <w:rsid w:val="003A69A1"/>
    <w:rsid w:val="003C60EE"/>
    <w:rsid w:val="003D6556"/>
    <w:rsid w:val="003E1A36"/>
    <w:rsid w:val="003E4CD8"/>
    <w:rsid w:val="003F1C7D"/>
    <w:rsid w:val="004045E3"/>
    <w:rsid w:val="004077A2"/>
    <w:rsid w:val="00410371"/>
    <w:rsid w:val="00421DD2"/>
    <w:rsid w:val="004242F1"/>
    <w:rsid w:val="00430ABF"/>
    <w:rsid w:val="004413C7"/>
    <w:rsid w:val="004459DA"/>
    <w:rsid w:val="0044731F"/>
    <w:rsid w:val="00453F93"/>
    <w:rsid w:val="00460B9B"/>
    <w:rsid w:val="00465F17"/>
    <w:rsid w:val="004903C6"/>
    <w:rsid w:val="004A6835"/>
    <w:rsid w:val="004A6EB2"/>
    <w:rsid w:val="004B75B7"/>
    <w:rsid w:val="004B7930"/>
    <w:rsid w:val="004D0E51"/>
    <w:rsid w:val="004D192B"/>
    <w:rsid w:val="004E1669"/>
    <w:rsid w:val="004F452C"/>
    <w:rsid w:val="004F50B5"/>
    <w:rsid w:val="0051580D"/>
    <w:rsid w:val="00516048"/>
    <w:rsid w:val="00520618"/>
    <w:rsid w:val="005218C9"/>
    <w:rsid w:val="00523FF6"/>
    <w:rsid w:val="00547111"/>
    <w:rsid w:val="00547E11"/>
    <w:rsid w:val="00561C07"/>
    <w:rsid w:val="00570453"/>
    <w:rsid w:val="00592D74"/>
    <w:rsid w:val="005A3C51"/>
    <w:rsid w:val="005E2C44"/>
    <w:rsid w:val="005E3027"/>
    <w:rsid w:val="00605901"/>
    <w:rsid w:val="00621188"/>
    <w:rsid w:val="00622793"/>
    <w:rsid w:val="006257ED"/>
    <w:rsid w:val="006500A6"/>
    <w:rsid w:val="00662DCC"/>
    <w:rsid w:val="00663333"/>
    <w:rsid w:val="00664BEC"/>
    <w:rsid w:val="00677E82"/>
    <w:rsid w:val="006846CE"/>
    <w:rsid w:val="00695808"/>
    <w:rsid w:val="006B46FB"/>
    <w:rsid w:val="006B639D"/>
    <w:rsid w:val="006E21FB"/>
    <w:rsid w:val="006F70B4"/>
    <w:rsid w:val="00737407"/>
    <w:rsid w:val="007428A6"/>
    <w:rsid w:val="00766C26"/>
    <w:rsid w:val="00787E83"/>
    <w:rsid w:val="00791517"/>
    <w:rsid w:val="00792342"/>
    <w:rsid w:val="007977A8"/>
    <w:rsid w:val="007B3FFF"/>
    <w:rsid w:val="007B512A"/>
    <w:rsid w:val="007B5DEB"/>
    <w:rsid w:val="007C2097"/>
    <w:rsid w:val="007D6A07"/>
    <w:rsid w:val="007F7259"/>
    <w:rsid w:val="007F7545"/>
    <w:rsid w:val="008040A8"/>
    <w:rsid w:val="00805002"/>
    <w:rsid w:val="00806F1E"/>
    <w:rsid w:val="008279FA"/>
    <w:rsid w:val="008438B9"/>
    <w:rsid w:val="0084414A"/>
    <w:rsid w:val="00851612"/>
    <w:rsid w:val="008626E7"/>
    <w:rsid w:val="00870EE7"/>
    <w:rsid w:val="008744A3"/>
    <w:rsid w:val="0087716D"/>
    <w:rsid w:val="0087756F"/>
    <w:rsid w:val="0087793F"/>
    <w:rsid w:val="008863B9"/>
    <w:rsid w:val="0089417E"/>
    <w:rsid w:val="008A45A6"/>
    <w:rsid w:val="008D2C20"/>
    <w:rsid w:val="008D7CA5"/>
    <w:rsid w:val="008F5AA2"/>
    <w:rsid w:val="008F686C"/>
    <w:rsid w:val="00902A17"/>
    <w:rsid w:val="00903428"/>
    <w:rsid w:val="009148DE"/>
    <w:rsid w:val="0092095F"/>
    <w:rsid w:val="00932B17"/>
    <w:rsid w:val="00935D7E"/>
    <w:rsid w:val="009366E6"/>
    <w:rsid w:val="00941BFE"/>
    <w:rsid w:val="00941C34"/>
    <w:rsid w:val="00941E30"/>
    <w:rsid w:val="00947E4D"/>
    <w:rsid w:val="00974D05"/>
    <w:rsid w:val="009777D9"/>
    <w:rsid w:val="00977E17"/>
    <w:rsid w:val="00990495"/>
    <w:rsid w:val="00991B88"/>
    <w:rsid w:val="009A376C"/>
    <w:rsid w:val="009A5753"/>
    <w:rsid w:val="009A579D"/>
    <w:rsid w:val="009C2263"/>
    <w:rsid w:val="009D2279"/>
    <w:rsid w:val="009E3297"/>
    <w:rsid w:val="009E47A3"/>
    <w:rsid w:val="009E6291"/>
    <w:rsid w:val="009E6C24"/>
    <w:rsid w:val="009F09DE"/>
    <w:rsid w:val="009F734F"/>
    <w:rsid w:val="009F7BB8"/>
    <w:rsid w:val="00A006EB"/>
    <w:rsid w:val="00A006EC"/>
    <w:rsid w:val="00A1119A"/>
    <w:rsid w:val="00A11591"/>
    <w:rsid w:val="00A246B6"/>
    <w:rsid w:val="00A262B8"/>
    <w:rsid w:val="00A47E70"/>
    <w:rsid w:val="00A50CF0"/>
    <w:rsid w:val="00A542A2"/>
    <w:rsid w:val="00A56980"/>
    <w:rsid w:val="00A677E4"/>
    <w:rsid w:val="00A7671C"/>
    <w:rsid w:val="00A80F0B"/>
    <w:rsid w:val="00AA2CBC"/>
    <w:rsid w:val="00AC5820"/>
    <w:rsid w:val="00AD1CD8"/>
    <w:rsid w:val="00B0438B"/>
    <w:rsid w:val="00B04EDB"/>
    <w:rsid w:val="00B0551F"/>
    <w:rsid w:val="00B21592"/>
    <w:rsid w:val="00B257D3"/>
    <w:rsid w:val="00B258BB"/>
    <w:rsid w:val="00B27B9C"/>
    <w:rsid w:val="00B37685"/>
    <w:rsid w:val="00B41C50"/>
    <w:rsid w:val="00B42750"/>
    <w:rsid w:val="00B51290"/>
    <w:rsid w:val="00B640F2"/>
    <w:rsid w:val="00B66788"/>
    <w:rsid w:val="00B67B97"/>
    <w:rsid w:val="00B71551"/>
    <w:rsid w:val="00B7620A"/>
    <w:rsid w:val="00B865A2"/>
    <w:rsid w:val="00B968C8"/>
    <w:rsid w:val="00BA16F3"/>
    <w:rsid w:val="00BA3EC5"/>
    <w:rsid w:val="00BA51D9"/>
    <w:rsid w:val="00BB129E"/>
    <w:rsid w:val="00BB5DFC"/>
    <w:rsid w:val="00BD279D"/>
    <w:rsid w:val="00BD6BB8"/>
    <w:rsid w:val="00BE209E"/>
    <w:rsid w:val="00BE606B"/>
    <w:rsid w:val="00BE7E96"/>
    <w:rsid w:val="00BF087D"/>
    <w:rsid w:val="00BF1683"/>
    <w:rsid w:val="00BF2E87"/>
    <w:rsid w:val="00C02CC3"/>
    <w:rsid w:val="00C15E1A"/>
    <w:rsid w:val="00C27BFE"/>
    <w:rsid w:val="00C352AB"/>
    <w:rsid w:val="00C53CB2"/>
    <w:rsid w:val="00C625F5"/>
    <w:rsid w:val="00C66BA2"/>
    <w:rsid w:val="00C66E14"/>
    <w:rsid w:val="00C75CB0"/>
    <w:rsid w:val="00C80713"/>
    <w:rsid w:val="00C80F3F"/>
    <w:rsid w:val="00C825C7"/>
    <w:rsid w:val="00C853B7"/>
    <w:rsid w:val="00C95985"/>
    <w:rsid w:val="00CB2560"/>
    <w:rsid w:val="00CB3952"/>
    <w:rsid w:val="00CB6A0E"/>
    <w:rsid w:val="00CC5026"/>
    <w:rsid w:val="00CC638A"/>
    <w:rsid w:val="00CC68D0"/>
    <w:rsid w:val="00CE7F3B"/>
    <w:rsid w:val="00D03F9A"/>
    <w:rsid w:val="00D06B74"/>
    <w:rsid w:val="00D06D51"/>
    <w:rsid w:val="00D22E91"/>
    <w:rsid w:val="00D24991"/>
    <w:rsid w:val="00D36700"/>
    <w:rsid w:val="00D3761C"/>
    <w:rsid w:val="00D43735"/>
    <w:rsid w:val="00D50255"/>
    <w:rsid w:val="00D66520"/>
    <w:rsid w:val="00D67690"/>
    <w:rsid w:val="00D90ADA"/>
    <w:rsid w:val="00DA3849"/>
    <w:rsid w:val="00DA4671"/>
    <w:rsid w:val="00DB35C5"/>
    <w:rsid w:val="00DB6348"/>
    <w:rsid w:val="00DC1B21"/>
    <w:rsid w:val="00DD2AD9"/>
    <w:rsid w:val="00DE34CF"/>
    <w:rsid w:val="00DE39B0"/>
    <w:rsid w:val="00DE5C3D"/>
    <w:rsid w:val="00E13F3D"/>
    <w:rsid w:val="00E23F3D"/>
    <w:rsid w:val="00E34898"/>
    <w:rsid w:val="00E35573"/>
    <w:rsid w:val="00E4330B"/>
    <w:rsid w:val="00E46CA6"/>
    <w:rsid w:val="00E62407"/>
    <w:rsid w:val="00E666D7"/>
    <w:rsid w:val="00E74C51"/>
    <w:rsid w:val="00E8079D"/>
    <w:rsid w:val="00E80FC5"/>
    <w:rsid w:val="00E85F52"/>
    <w:rsid w:val="00EA6874"/>
    <w:rsid w:val="00EB09B7"/>
    <w:rsid w:val="00EB1067"/>
    <w:rsid w:val="00EB3237"/>
    <w:rsid w:val="00EB3B34"/>
    <w:rsid w:val="00EB6359"/>
    <w:rsid w:val="00EE0DBA"/>
    <w:rsid w:val="00EE7D7C"/>
    <w:rsid w:val="00EF7679"/>
    <w:rsid w:val="00F13742"/>
    <w:rsid w:val="00F23911"/>
    <w:rsid w:val="00F25D98"/>
    <w:rsid w:val="00F300FB"/>
    <w:rsid w:val="00F41B91"/>
    <w:rsid w:val="00F62568"/>
    <w:rsid w:val="00F64FBC"/>
    <w:rsid w:val="00F66C1C"/>
    <w:rsid w:val="00F70ACB"/>
    <w:rsid w:val="00F85083"/>
    <w:rsid w:val="00F94AF9"/>
    <w:rsid w:val="00FA114B"/>
    <w:rsid w:val="00FB2BCF"/>
    <w:rsid w:val="00FB31A6"/>
    <w:rsid w:val="00FB6386"/>
    <w:rsid w:val="00FC5894"/>
    <w:rsid w:val="00FD3ED1"/>
    <w:rsid w:val="00FE2E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7A7E8-FA0E-4FF8-A9BA-B3A16E08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11</Pages>
  <Words>4815</Words>
  <Characters>28893</Characters>
  <Application>Microsoft Office Word</Application>
  <DocSecurity>0</DocSecurity>
  <Lines>240</Lines>
  <Paragraphs>67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Orange-MS-123e</cp:lastModifiedBy>
  <cp:revision>226</cp:revision>
  <cp:lastPrinted>1900-12-31T23:00:00Z</cp:lastPrinted>
  <dcterms:created xsi:type="dcterms:W3CDTF">2018-11-05T09:14:00Z</dcterms:created>
  <dcterms:modified xsi:type="dcterms:W3CDTF">2020-04-09T11:26:00Z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